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567D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191B">
        <w:rPr>
          <w:b/>
          <w:noProof/>
          <w:sz w:val="24"/>
        </w:rPr>
        <w:t>11</w:t>
      </w:r>
      <w:r w:rsidR="001015C6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r w:rsidR="00E13F3D" w:rsidRPr="001015C6">
        <w:rPr>
          <w:i/>
          <w:iCs/>
        </w:rPr>
        <w:fldChar w:fldCharType="begin"/>
      </w:r>
      <w:r w:rsidR="00E13F3D" w:rsidRPr="001015C6">
        <w:rPr>
          <w:i/>
          <w:iCs/>
        </w:rPr>
        <w:instrText xml:space="preserve"> DOCPROPERTY  Tdoc#  \* MERGEFORMAT </w:instrText>
      </w:r>
      <w:r w:rsidR="00E13F3D" w:rsidRPr="001015C6">
        <w:rPr>
          <w:i/>
          <w:iCs/>
        </w:rPr>
        <w:fldChar w:fldCharType="separate"/>
      </w:r>
      <w:r w:rsidR="00E13F3D" w:rsidRPr="001015C6">
        <w:rPr>
          <w:b/>
          <w:i/>
          <w:iCs/>
          <w:noProof/>
          <w:sz w:val="28"/>
        </w:rPr>
        <w:t>R4-2</w:t>
      </w:r>
      <w:r w:rsidR="001015C6" w:rsidRPr="001015C6">
        <w:rPr>
          <w:b/>
          <w:i/>
          <w:iCs/>
          <w:noProof/>
          <w:sz w:val="28"/>
        </w:rPr>
        <w:t>5</w:t>
      </w:r>
      <w:r w:rsidR="00E13F3D" w:rsidRPr="001015C6">
        <w:rPr>
          <w:b/>
          <w:i/>
          <w:iCs/>
          <w:noProof/>
          <w:sz w:val="28"/>
        </w:rPr>
        <w:fldChar w:fldCharType="end"/>
      </w:r>
      <w:r w:rsidR="001C5871">
        <w:rPr>
          <w:b/>
          <w:i/>
          <w:iCs/>
          <w:noProof/>
          <w:sz w:val="28"/>
        </w:rPr>
        <w:t>22144</w:t>
      </w:r>
    </w:p>
    <w:p w14:paraId="7CB45193" w14:textId="6D546922" w:rsidR="001E41F3" w:rsidRDefault="001015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3D4810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3D4810">
        <w:rPr>
          <w:b/>
          <w:noProof/>
          <w:sz w:val="24"/>
        </w:rPr>
        <w:t>November</w:t>
      </w:r>
      <w:r w:rsidR="004E35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17-21</w:t>
      </w:r>
      <w:r w:rsidR="003264AA">
        <w:rPr>
          <w:b/>
          <w:noProof/>
          <w:sz w:val="24"/>
        </w:rPr>
        <w:t xml:space="preserve">, </w:t>
      </w:r>
      <w:fldSimple w:instr=" DOCPROPERTY  EndDate  \* MERGEFORMAT ">
        <w:r w:rsidR="003609EF"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510B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3D481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D4810">
                <w:rPr>
                  <w:b/>
                  <w:noProof/>
                  <w:sz w:val="28"/>
                </w:rPr>
                <w:t>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4FED6" w:rsidR="001E41F3" w:rsidRPr="004331C0" w:rsidRDefault="001C587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6128</w: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begin"/>
            </w:r>
            <w:r w:rsidR="00706E4E" w:rsidRPr="004331C0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separate"/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8AB37D2" w:rsidR="001E41F3" w:rsidRDefault="00000A8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790AB8B" w:rsidR="001E41F3" w:rsidRPr="00410371" w:rsidRDefault="00FE18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BCE2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189F">
                <w:rPr>
                  <w:b/>
                  <w:noProof/>
                  <w:sz w:val="28"/>
                </w:rPr>
                <w:t>19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E189F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55929" w:rsidR="00F25D98" w:rsidRDefault="00773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F1EA1" w:rsidR="001E41F3" w:rsidRDefault="00351A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31565">
                <w:t>Introduction of</w:t>
              </w:r>
              <w:r>
                <w:t xml:space="preserve"> </w:t>
              </w:r>
              <w:r w:rsidR="00000A85">
                <w:t xml:space="preserve">multi-path fading </w:t>
              </w:r>
              <w:r w:rsidR="00E31565">
                <w:t>channel model</w:t>
              </w:r>
              <w:r w:rsidR="00000A85">
                <w:t xml:space="preserve"> with 50 Hz Doppler for SCS = 1.25 kHz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73A9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</w:t>
              </w:r>
              <w:r w:rsidR="008B5523">
                <w:rPr>
                  <w:noProof/>
                </w:rPr>
                <w:t>ualcomm</w:t>
              </w:r>
              <w:r>
                <w:rPr>
                  <w:noProof/>
                </w:rPr>
                <w:t xml:space="preserve"> </w:t>
              </w:r>
              <w:r w:rsidR="007737D9">
                <w:rPr>
                  <w:noProof/>
                </w:rPr>
                <w:t xml:space="preserve">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DF6ED" w:rsidR="001E41F3" w:rsidRDefault="007737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C4651">
              <w:t>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D446E9" w:rsidR="001E41F3" w:rsidRDefault="006C528C">
            <w:pPr>
              <w:pStyle w:val="CRCoverPage"/>
              <w:spacing w:after="0"/>
              <w:ind w:left="100"/>
              <w:rPr>
                <w:noProof/>
              </w:rPr>
            </w:pPr>
            <w:r w:rsidRPr="006C528C">
              <w:rPr>
                <w:noProof/>
              </w:rPr>
              <w:t>LTE_terr_bcast_Ph2-Perf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4EE3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26E1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4C63A8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826E17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06B7C2" w:rsidR="001E41F3" w:rsidRDefault="00826E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15C3A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26E17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7A6041" w:rsidR="001E41F3" w:rsidRDefault="00C66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agreed to introduce a new channel model with 50 Hz Doppler</w:t>
            </w:r>
            <w:r w:rsidR="00472683">
              <w:rPr>
                <w:noProof/>
              </w:rPr>
              <w:t xml:space="preserve"> by reusing the channel model for 5 Hz and enhance the Doppler frequency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E03FF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FBF48" w:rsidR="001E41F3" w:rsidRPr="0021460E" w:rsidRDefault="00E3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Defining a new channel model for 50 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906DB" w:rsidR="001E41F3" w:rsidRDefault="00E3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demod tests can not be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2A790" w:rsidR="001E41F3" w:rsidRDefault="00C05DEA">
            <w:pPr>
              <w:pStyle w:val="CRCoverPage"/>
              <w:spacing w:after="0"/>
              <w:ind w:left="100"/>
              <w:rPr>
                <w:noProof/>
              </w:rPr>
            </w:pPr>
            <w:r>
              <w:t>B.2.6.2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D4DD4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6C0C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C6C87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D5B30" w:rsidR="001E41F3" w:rsidRPr="003D2895" w:rsidRDefault="003D2895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3D2895">
              <w:rPr>
                <w:b/>
                <w:bCs/>
                <w:noProof/>
              </w:rPr>
              <w:t>T</w:t>
            </w:r>
            <w:r w:rsidR="00413589">
              <w:rPr>
                <w:b/>
                <w:bCs/>
                <w:noProof/>
              </w:rPr>
              <w:t>S</w:t>
            </w:r>
            <w:r w:rsidRPr="003D2895">
              <w:rPr>
                <w:b/>
                <w:bCs/>
                <w:noProof/>
              </w:rPr>
              <w:t xml:space="preserve"> 3</w:t>
            </w:r>
            <w:r w:rsidR="002A5088">
              <w:rPr>
                <w:b/>
                <w:bCs/>
                <w:noProof/>
              </w:rPr>
              <w:t>6</w:t>
            </w:r>
            <w:r w:rsidR="00413589">
              <w:rPr>
                <w:b/>
                <w:bCs/>
                <w:noProof/>
              </w:rPr>
              <w:t>.</w:t>
            </w:r>
            <w:r w:rsidRPr="003D2895">
              <w:rPr>
                <w:b/>
                <w:bCs/>
                <w:noProof/>
              </w:rPr>
              <w:t>5</w:t>
            </w:r>
            <w:r w:rsidR="008048BD">
              <w:rPr>
                <w:b/>
                <w:bCs/>
                <w:noProof/>
              </w:rPr>
              <w:t>21-</w:t>
            </w:r>
            <w:r w:rsidR="00C2610B">
              <w:rPr>
                <w:b/>
                <w:bCs/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F7D09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5127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E13AD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F38ACC" w14:textId="60BDD30E" w:rsidR="00B76208" w:rsidRDefault="00406ED1" w:rsidP="00EA3652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lastRenderedPageBreak/>
        <w:t>==== Start of Change ====</w:t>
      </w:r>
    </w:p>
    <w:p w14:paraId="62544397" w14:textId="6F839309" w:rsidR="008B032A" w:rsidRDefault="00E12DC8" w:rsidP="00E12DC8">
      <w:pPr>
        <w:rPr>
          <w:rFonts w:ascii="Arial" w:hAnsi="Arial" w:cs="Arial"/>
          <w:noProof/>
          <w:color w:val="000000" w:themeColor="text1"/>
          <w:sz w:val="32"/>
          <w:szCs w:val="32"/>
          <w:lang w:val="fr-FR"/>
        </w:rPr>
      </w:pPr>
      <w:bookmarkStart w:id="1" w:name="_Toc368026721"/>
      <w:r w:rsidRPr="00D90A83">
        <w:rPr>
          <w:rFonts w:ascii="Arial" w:hAnsi="Arial" w:cs="Arial"/>
          <w:noProof/>
          <w:color w:val="000000" w:themeColor="text1"/>
          <w:sz w:val="32"/>
          <w:szCs w:val="32"/>
          <w:lang w:val="fr-FR"/>
        </w:rPr>
        <w:t>B.2.6</w:t>
      </w:r>
      <w:r w:rsidRPr="00D90A83">
        <w:rPr>
          <w:rFonts w:ascii="Arial" w:hAnsi="Arial" w:cs="Arial"/>
          <w:noProof/>
          <w:color w:val="000000" w:themeColor="text1"/>
          <w:sz w:val="32"/>
          <w:szCs w:val="32"/>
          <w:lang w:val="fr-FR"/>
        </w:rPr>
        <w:tab/>
        <w:t>MBSFN Propagation Channel Profile</w:t>
      </w:r>
      <w:bookmarkEnd w:id="1"/>
    </w:p>
    <w:p w14:paraId="6A611DE2" w14:textId="77777777" w:rsidR="00471173" w:rsidRDefault="00471173" w:rsidP="00471173">
      <w:pPr>
        <w:pStyle w:val="Heading3"/>
        <w:rPr>
          <w:snapToGrid w:val="0"/>
          <w:lang w:val="en-US"/>
        </w:rPr>
      </w:pPr>
      <w:r w:rsidRPr="00CF7AEA">
        <w:rPr>
          <w:snapToGrid w:val="0"/>
          <w:lang w:val="x-none"/>
        </w:rPr>
        <w:t>B.2.</w:t>
      </w:r>
      <w:r w:rsidRPr="00CF7AEA">
        <w:rPr>
          <w:snapToGrid w:val="0"/>
          <w:lang w:val="en-US"/>
        </w:rPr>
        <w:t>6</w:t>
      </w:r>
      <w:r w:rsidRPr="00CF7AEA">
        <w:rPr>
          <w:snapToGrid w:val="0"/>
          <w:lang w:val="x-none"/>
        </w:rPr>
        <w:t>.</w:t>
      </w:r>
      <w:r w:rsidRPr="00CF7AEA">
        <w:rPr>
          <w:snapToGrid w:val="0"/>
          <w:lang w:val="en-US"/>
        </w:rPr>
        <w:t>2</w:t>
      </w:r>
      <w:r w:rsidRPr="00CF7AEA">
        <w:rPr>
          <w:snapToGrid w:val="0"/>
          <w:lang w:val="x-none"/>
        </w:rPr>
        <w:tab/>
      </w:r>
      <w:r w:rsidRPr="00CF7AEA">
        <w:rPr>
          <w:snapToGrid w:val="0"/>
          <w:lang w:val="en-US"/>
        </w:rPr>
        <w:t>Subcarrier spacing 1.25kHz</w:t>
      </w:r>
    </w:p>
    <w:p w14:paraId="2F670905" w14:textId="77777777" w:rsidR="00D46AA5" w:rsidRPr="00CF7AEA" w:rsidRDefault="00D46AA5" w:rsidP="00D46AA5">
      <w:r w:rsidRPr="00CF7AEA">
        <w:t>Table B.2.6.2-1 shows propagation conditions that are used for the MBSFN performance requirements in multi-path fading environment in an extended delay spread environment for subcarrier spacing as 1.25kHz.</w:t>
      </w:r>
    </w:p>
    <w:p w14:paraId="1ED1DD89" w14:textId="77777777" w:rsidR="00D46AA5" w:rsidRPr="00CF7AEA" w:rsidRDefault="00D46AA5" w:rsidP="00D46AA5">
      <w:pPr>
        <w:pStyle w:val="TH"/>
      </w:pPr>
      <w:r w:rsidRPr="00CF7AEA">
        <w:t>Table B.2.6.2-1: Propagation Conditions for Multi-Path Fading Environments for MBSFN Performance Requirements in an extended delay spread environment with subcarrier spacing 1.25kHz</w:t>
      </w:r>
    </w:p>
    <w:tbl>
      <w:tblPr>
        <w:tblW w:w="5218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88"/>
        <w:gridCol w:w="3430"/>
      </w:tblGrid>
      <w:tr w:rsidR="00D46AA5" w:rsidRPr="00CF7AEA" w14:paraId="6B36326B" w14:textId="77777777" w:rsidTr="00B12723">
        <w:trPr>
          <w:trHeight w:val="334"/>
          <w:jc w:val="center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2C86A4" w14:textId="77777777" w:rsidR="00D46AA5" w:rsidRPr="00CF7AEA" w:rsidRDefault="00D46AA5" w:rsidP="00B12723">
            <w:pPr>
              <w:pStyle w:val="TAH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Extended Delay Spread</w:t>
            </w:r>
          </w:p>
        </w:tc>
      </w:tr>
      <w:tr w:rsidR="00D46AA5" w:rsidRPr="00CF7AEA" w14:paraId="3FD9CF23" w14:textId="77777777" w:rsidTr="00B12723">
        <w:trPr>
          <w:trHeight w:val="334"/>
          <w:jc w:val="center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3921FE" w14:textId="77777777" w:rsidR="00D46AA5" w:rsidRPr="00CF7AEA" w:rsidRDefault="00D46AA5" w:rsidP="00B12723">
            <w:pPr>
              <w:pStyle w:val="TAH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</w:rPr>
              <w:t>Maximum Doppler frequency</w:t>
            </w:r>
            <w:r w:rsidRPr="00CF7AEA">
              <w:rPr>
                <w:rFonts w:cs="Arial"/>
                <w:snapToGrid w:val="0"/>
                <w:lang w:eastAsia="zh-CN"/>
              </w:rPr>
              <w:t xml:space="preserve"> [5Hz]</w:t>
            </w:r>
          </w:p>
        </w:tc>
      </w:tr>
      <w:tr w:rsidR="00D46AA5" w:rsidRPr="00CF7AEA" w14:paraId="0B802649" w14:textId="77777777" w:rsidTr="00B12723">
        <w:trPr>
          <w:trHeight w:val="539"/>
          <w:jc w:val="center"/>
        </w:trPr>
        <w:tc>
          <w:tcPr>
            <w:tcW w:w="178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1EC3E98" w14:textId="77777777" w:rsidR="00D46AA5" w:rsidRPr="00CF7AEA" w:rsidRDefault="00D46AA5" w:rsidP="00B12723">
            <w:pPr>
              <w:pStyle w:val="TAH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Relative Delay [ns]</w:t>
            </w:r>
          </w:p>
        </w:tc>
        <w:tc>
          <w:tcPr>
            <w:tcW w:w="34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F2A0EA1" w14:textId="77777777" w:rsidR="00D46AA5" w:rsidRPr="00CF7AEA" w:rsidRDefault="00D46AA5" w:rsidP="00B12723">
            <w:pPr>
              <w:pStyle w:val="TAH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eastAsia="?? ??" w:cs="Arial"/>
              </w:rPr>
              <w:t>Relative Mean</w:t>
            </w:r>
            <w:r w:rsidRPr="00CF7AEA">
              <w:rPr>
                <w:rFonts w:cs="Arial"/>
                <w:snapToGrid w:val="0"/>
                <w:lang w:eastAsia="de-DE"/>
              </w:rPr>
              <w:t xml:space="preserve"> Power [dB]</w:t>
            </w:r>
          </w:p>
        </w:tc>
      </w:tr>
      <w:tr w:rsidR="00D46AA5" w:rsidRPr="00CF7AEA" w14:paraId="4802F8A7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24B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94CA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</w:rPr>
              <w:t>0</w:t>
            </w:r>
          </w:p>
        </w:tc>
      </w:tr>
      <w:tr w:rsidR="00D46AA5" w:rsidRPr="00CF7AEA" w14:paraId="11433799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EE78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30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363A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-1.5</w:t>
            </w:r>
          </w:p>
        </w:tc>
      </w:tr>
      <w:tr w:rsidR="00D46AA5" w:rsidRPr="00CF7AEA" w14:paraId="4EEB77E4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AAF8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C362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-1.4</w:t>
            </w:r>
          </w:p>
        </w:tc>
      </w:tr>
      <w:tr w:rsidR="00D46AA5" w:rsidRPr="00CF7AEA" w14:paraId="158F7547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583F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310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2A61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</w:rPr>
              <w:t>-3.6</w:t>
            </w:r>
          </w:p>
        </w:tc>
      </w:tr>
      <w:tr w:rsidR="00D46AA5" w:rsidRPr="00CF7AEA" w14:paraId="423F33A0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D473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370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0756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-0.6</w:t>
            </w:r>
          </w:p>
        </w:tc>
      </w:tr>
      <w:tr w:rsidR="00D46AA5" w:rsidRPr="00CF7AEA" w14:paraId="72A784A7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629C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1090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BA36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</w:rPr>
              <w:t>-7.0</w:t>
            </w:r>
          </w:p>
        </w:tc>
      </w:tr>
      <w:tr w:rsidR="00D46AA5" w:rsidRPr="00CF7AEA" w14:paraId="7C5FF7DE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EF1C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49960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323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-10</w:t>
            </w:r>
          </w:p>
        </w:tc>
      </w:tr>
      <w:tr w:rsidR="00D46AA5" w:rsidRPr="00CF7AEA" w14:paraId="3F577FC0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FDE8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49990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34F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-11.5</w:t>
            </w:r>
          </w:p>
        </w:tc>
      </w:tr>
      <w:tr w:rsidR="00D46AA5" w:rsidRPr="00CF7AEA" w14:paraId="453AF5A0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F7B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50110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5649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-11.4</w:t>
            </w:r>
          </w:p>
        </w:tc>
      </w:tr>
      <w:tr w:rsidR="00D46AA5" w:rsidRPr="00CF7AEA" w14:paraId="4A29F2B5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E36E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50270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072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-13.6</w:t>
            </w:r>
          </w:p>
        </w:tc>
      </w:tr>
      <w:tr w:rsidR="00D46AA5" w:rsidRPr="00CF7AEA" w14:paraId="195AEF0D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EA90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50330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3DD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-10.6</w:t>
            </w:r>
          </w:p>
        </w:tc>
      </w:tr>
      <w:tr w:rsidR="00D46AA5" w:rsidRPr="00CF7AEA" w14:paraId="73D89705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906D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51050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31B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-17.0</w:t>
            </w:r>
          </w:p>
        </w:tc>
      </w:tr>
      <w:tr w:rsidR="00D46AA5" w:rsidRPr="00CF7AEA" w14:paraId="36D2EBFA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9087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109960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72AA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-20</w:t>
            </w:r>
          </w:p>
        </w:tc>
      </w:tr>
      <w:tr w:rsidR="00D46AA5" w:rsidRPr="00CF7AEA" w14:paraId="539838E2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B85A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109990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2911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-21.5</w:t>
            </w:r>
          </w:p>
        </w:tc>
      </w:tr>
      <w:tr w:rsidR="00D46AA5" w:rsidRPr="00CF7AEA" w14:paraId="58EA019C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096D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110110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4D7A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-21.4</w:t>
            </w:r>
          </w:p>
        </w:tc>
      </w:tr>
      <w:tr w:rsidR="00D46AA5" w:rsidRPr="00CF7AEA" w14:paraId="621BF641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91AB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110270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85A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-23.6</w:t>
            </w:r>
          </w:p>
        </w:tc>
      </w:tr>
      <w:tr w:rsidR="00D46AA5" w:rsidRPr="00CF7AEA" w14:paraId="666A0A94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1957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110330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16DE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-20.6</w:t>
            </w:r>
          </w:p>
        </w:tc>
      </w:tr>
      <w:tr w:rsidR="00D46AA5" w:rsidRPr="00CF7AEA" w14:paraId="7F499194" w14:textId="77777777" w:rsidTr="00B12723">
        <w:trPr>
          <w:trHeight w:val="290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B7FF" w14:textId="77777777" w:rsidR="00D46AA5" w:rsidRPr="00CF7AEA" w:rsidRDefault="00D46AA5" w:rsidP="00B12723">
            <w:pPr>
              <w:pStyle w:val="TAC"/>
              <w:rPr>
                <w:rFonts w:cs="Arial"/>
                <w:snapToGrid w:val="0"/>
                <w:lang w:eastAsia="de-DE"/>
              </w:rPr>
            </w:pPr>
            <w:r w:rsidRPr="00CF7AEA">
              <w:rPr>
                <w:rFonts w:cs="Arial"/>
                <w:snapToGrid w:val="0"/>
                <w:lang w:eastAsia="de-DE"/>
              </w:rPr>
              <w:t>111050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5826" w14:textId="77777777" w:rsidR="00D46AA5" w:rsidRPr="00CF7AEA" w:rsidRDefault="00D46AA5" w:rsidP="00B12723">
            <w:pPr>
              <w:pStyle w:val="TAC"/>
              <w:rPr>
                <w:rFonts w:cs="Arial"/>
              </w:rPr>
            </w:pPr>
            <w:r w:rsidRPr="00CF7AEA">
              <w:rPr>
                <w:rFonts w:cs="Arial"/>
              </w:rPr>
              <w:t>-27.0</w:t>
            </w:r>
          </w:p>
        </w:tc>
      </w:tr>
    </w:tbl>
    <w:p w14:paraId="1FDE54C7" w14:textId="77777777" w:rsidR="00D46AA5" w:rsidRDefault="00D46AA5" w:rsidP="00D46AA5">
      <w:pPr>
        <w:rPr>
          <w:lang w:val="en-US"/>
        </w:rPr>
      </w:pPr>
    </w:p>
    <w:p w14:paraId="58057E67" w14:textId="502C680C" w:rsidR="00D46AA5" w:rsidRPr="00CF7AEA" w:rsidRDefault="00D46AA5" w:rsidP="00D46AA5">
      <w:pPr>
        <w:pStyle w:val="TH"/>
        <w:rPr>
          <w:ins w:id="2" w:author="Stefan Brueck" w:date="2025-11-07T17:04:00Z" w16du:dateUtc="2025-11-07T16:04:00Z"/>
        </w:rPr>
      </w:pPr>
      <w:ins w:id="3" w:author="Stefan Brueck" w:date="2025-11-07T17:04:00Z" w16du:dateUtc="2025-11-07T16:04:00Z">
        <w:r w:rsidRPr="00CF7AEA">
          <w:lastRenderedPageBreak/>
          <w:t>Table B.2.6.2-</w:t>
        </w:r>
        <w:r>
          <w:t>2</w:t>
        </w:r>
        <w:r w:rsidRPr="00CF7AEA">
          <w:t>: Propagation Conditions for Multi-Path Fading Environments for MBSFN Performance Requirements in an extended delay spread environment with subcarrier spacing 1.25kHz</w:t>
        </w:r>
      </w:ins>
      <w:ins w:id="4" w:author="Stefan Brueck" w:date="2025-11-07T17:05:00Z" w16du:dateUtc="2025-11-07T16:05:00Z">
        <w:r w:rsidR="00E34951">
          <w:t xml:space="preserve"> </w:t>
        </w:r>
        <w:r w:rsidR="00BE6E3E">
          <w:t>and 50 Hz Doppler frequency</w:t>
        </w:r>
      </w:ins>
    </w:p>
    <w:tbl>
      <w:tblPr>
        <w:tblW w:w="5218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88"/>
        <w:gridCol w:w="3430"/>
      </w:tblGrid>
      <w:tr w:rsidR="00D46AA5" w:rsidRPr="00CF7AEA" w14:paraId="5294D3A4" w14:textId="77777777" w:rsidTr="00B12723">
        <w:trPr>
          <w:trHeight w:val="334"/>
          <w:jc w:val="center"/>
          <w:ins w:id="5" w:author="Stefan Brueck" w:date="2025-11-07T17:04:00Z" w16du:dateUtc="2025-11-07T16:04:00Z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CF08E3" w14:textId="77777777" w:rsidR="00D46AA5" w:rsidRPr="00CF7AEA" w:rsidRDefault="00D46AA5" w:rsidP="00B12723">
            <w:pPr>
              <w:pStyle w:val="TAH"/>
              <w:rPr>
                <w:ins w:id="6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7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Extended Delay Spread</w:t>
              </w:r>
            </w:ins>
          </w:p>
        </w:tc>
      </w:tr>
      <w:tr w:rsidR="00D46AA5" w:rsidRPr="00CF7AEA" w14:paraId="2A3376A8" w14:textId="77777777" w:rsidTr="00B12723">
        <w:trPr>
          <w:trHeight w:val="334"/>
          <w:jc w:val="center"/>
          <w:ins w:id="8" w:author="Stefan Brueck" w:date="2025-11-07T17:04:00Z" w16du:dateUtc="2025-11-07T16:04:00Z"/>
        </w:trPr>
        <w:tc>
          <w:tcPr>
            <w:tcW w:w="52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8818FD" w14:textId="7CCF5BBD" w:rsidR="00D46AA5" w:rsidRPr="00CF7AEA" w:rsidRDefault="00D46AA5" w:rsidP="00B12723">
            <w:pPr>
              <w:pStyle w:val="TAH"/>
              <w:rPr>
                <w:ins w:id="9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10" w:author="Stefan Brueck" w:date="2025-11-07T17:04:00Z" w16du:dateUtc="2025-11-07T16:04:00Z">
              <w:r w:rsidRPr="00CF7AEA">
                <w:rPr>
                  <w:rFonts w:cs="Arial"/>
                </w:rPr>
                <w:t>Maximum Doppler frequency</w:t>
              </w:r>
              <w:r w:rsidRPr="00CF7AEA">
                <w:rPr>
                  <w:rFonts w:cs="Arial"/>
                  <w:snapToGrid w:val="0"/>
                  <w:lang w:eastAsia="zh-CN"/>
                </w:rPr>
                <w:t xml:space="preserve"> [5</w:t>
              </w:r>
            </w:ins>
            <w:ins w:id="11" w:author="Stefan Brueck" w:date="2025-11-07T17:05:00Z" w16du:dateUtc="2025-11-07T16:05:00Z">
              <w:r w:rsidR="00E34951">
                <w:rPr>
                  <w:rFonts w:cs="Arial"/>
                  <w:snapToGrid w:val="0"/>
                  <w:lang w:eastAsia="zh-CN"/>
                </w:rPr>
                <w:t>0</w:t>
              </w:r>
            </w:ins>
            <w:ins w:id="12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zh-CN"/>
                </w:rPr>
                <w:t>Hz]</w:t>
              </w:r>
            </w:ins>
          </w:p>
        </w:tc>
      </w:tr>
      <w:tr w:rsidR="00D46AA5" w:rsidRPr="00CF7AEA" w14:paraId="00D75891" w14:textId="77777777" w:rsidTr="00B12723">
        <w:trPr>
          <w:trHeight w:val="539"/>
          <w:jc w:val="center"/>
          <w:ins w:id="13" w:author="Stefan Brueck" w:date="2025-11-07T17:04:00Z" w16du:dateUtc="2025-11-07T16:04:00Z"/>
        </w:trPr>
        <w:tc>
          <w:tcPr>
            <w:tcW w:w="178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35BCF38" w14:textId="77777777" w:rsidR="00D46AA5" w:rsidRPr="00CF7AEA" w:rsidRDefault="00D46AA5" w:rsidP="00B12723">
            <w:pPr>
              <w:pStyle w:val="TAH"/>
              <w:rPr>
                <w:ins w:id="14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15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Relative Delay [ns]</w:t>
              </w:r>
            </w:ins>
          </w:p>
        </w:tc>
        <w:tc>
          <w:tcPr>
            <w:tcW w:w="343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429560F" w14:textId="77777777" w:rsidR="00D46AA5" w:rsidRPr="00CF7AEA" w:rsidRDefault="00D46AA5" w:rsidP="00B12723">
            <w:pPr>
              <w:pStyle w:val="TAH"/>
              <w:rPr>
                <w:ins w:id="16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17" w:author="Stefan Brueck" w:date="2025-11-07T17:04:00Z" w16du:dateUtc="2025-11-07T16:04:00Z">
              <w:r w:rsidRPr="00CF7AEA">
                <w:rPr>
                  <w:rFonts w:eastAsia="?? ??" w:cs="Arial"/>
                </w:rPr>
                <w:t>Relative Mean</w:t>
              </w:r>
              <w:r w:rsidRPr="00CF7AEA">
                <w:rPr>
                  <w:rFonts w:cs="Arial"/>
                  <w:snapToGrid w:val="0"/>
                  <w:lang w:eastAsia="de-DE"/>
                </w:rPr>
                <w:t xml:space="preserve"> Power [dB]</w:t>
              </w:r>
            </w:ins>
          </w:p>
        </w:tc>
      </w:tr>
      <w:tr w:rsidR="00D46AA5" w:rsidRPr="00CF7AEA" w14:paraId="38A31EF5" w14:textId="77777777" w:rsidTr="00B12723">
        <w:trPr>
          <w:trHeight w:val="290"/>
          <w:jc w:val="center"/>
          <w:ins w:id="18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615B" w14:textId="77777777" w:rsidR="00D46AA5" w:rsidRPr="00CF7AEA" w:rsidRDefault="00D46AA5" w:rsidP="00B12723">
            <w:pPr>
              <w:pStyle w:val="TAC"/>
              <w:rPr>
                <w:ins w:id="19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20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01E" w14:textId="77777777" w:rsidR="00D46AA5" w:rsidRPr="00CF7AEA" w:rsidRDefault="00D46AA5" w:rsidP="00B12723">
            <w:pPr>
              <w:pStyle w:val="TAC"/>
              <w:rPr>
                <w:ins w:id="21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22" w:author="Stefan Brueck" w:date="2025-11-07T17:04:00Z" w16du:dateUtc="2025-11-07T16:04:00Z">
              <w:r w:rsidRPr="00CF7AEA">
                <w:rPr>
                  <w:rFonts w:cs="Arial"/>
                </w:rPr>
                <w:t>0</w:t>
              </w:r>
            </w:ins>
          </w:p>
        </w:tc>
      </w:tr>
      <w:tr w:rsidR="00D46AA5" w:rsidRPr="00CF7AEA" w14:paraId="2E35601F" w14:textId="77777777" w:rsidTr="00B12723">
        <w:trPr>
          <w:trHeight w:val="290"/>
          <w:jc w:val="center"/>
          <w:ins w:id="23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7199" w14:textId="77777777" w:rsidR="00D46AA5" w:rsidRPr="00CF7AEA" w:rsidRDefault="00D46AA5" w:rsidP="00B12723">
            <w:pPr>
              <w:pStyle w:val="TAC"/>
              <w:rPr>
                <w:ins w:id="24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25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30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D732" w14:textId="77777777" w:rsidR="00D46AA5" w:rsidRPr="00CF7AEA" w:rsidRDefault="00D46AA5" w:rsidP="00B12723">
            <w:pPr>
              <w:pStyle w:val="TAC"/>
              <w:rPr>
                <w:ins w:id="26" w:author="Stefan Brueck" w:date="2025-11-07T17:04:00Z" w16du:dateUtc="2025-11-07T16:04:00Z"/>
                <w:rFonts w:cs="Arial"/>
              </w:rPr>
            </w:pPr>
            <w:ins w:id="27" w:author="Stefan Brueck" w:date="2025-11-07T17:04:00Z" w16du:dateUtc="2025-11-07T16:04:00Z">
              <w:r w:rsidRPr="00CF7AEA">
                <w:rPr>
                  <w:rFonts w:cs="Arial"/>
                </w:rPr>
                <w:t>-1.5</w:t>
              </w:r>
            </w:ins>
          </w:p>
        </w:tc>
      </w:tr>
      <w:tr w:rsidR="00D46AA5" w:rsidRPr="00CF7AEA" w14:paraId="15C54F87" w14:textId="77777777" w:rsidTr="00B12723">
        <w:trPr>
          <w:trHeight w:val="290"/>
          <w:jc w:val="center"/>
          <w:ins w:id="28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5FA0" w14:textId="77777777" w:rsidR="00D46AA5" w:rsidRPr="00CF7AEA" w:rsidRDefault="00D46AA5" w:rsidP="00B12723">
            <w:pPr>
              <w:pStyle w:val="TAC"/>
              <w:rPr>
                <w:ins w:id="29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30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150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5936" w14:textId="77777777" w:rsidR="00D46AA5" w:rsidRPr="00CF7AEA" w:rsidRDefault="00D46AA5" w:rsidP="00B12723">
            <w:pPr>
              <w:pStyle w:val="TAC"/>
              <w:rPr>
                <w:ins w:id="31" w:author="Stefan Brueck" w:date="2025-11-07T17:04:00Z" w16du:dateUtc="2025-11-07T16:04:00Z"/>
                <w:rFonts w:cs="Arial"/>
              </w:rPr>
            </w:pPr>
            <w:ins w:id="32" w:author="Stefan Brueck" w:date="2025-11-07T17:04:00Z" w16du:dateUtc="2025-11-07T16:04:00Z">
              <w:r w:rsidRPr="00CF7AEA">
                <w:rPr>
                  <w:rFonts w:cs="Arial"/>
                </w:rPr>
                <w:t>-1.4</w:t>
              </w:r>
            </w:ins>
          </w:p>
        </w:tc>
      </w:tr>
      <w:tr w:rsidR="00D46AA5" w:rsidRPr="00CF7AEA" w14:paraId="7F93EC6B" w14:textId="77777777" w:rsidTr="00B12723">
        <w:trPr>
          <w:trHeight w:val="290"/>
          <w:jc w:val="center"/>
          <w:ins w:id="33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9887" w14:textId="77777777" w:rsidR="00D46AA5" w:rsidRPr="00CF7AEA" w:rsidRDefault="00D46AA5" w:rsidP="00B12723">
            <w:pPr>
              <w:pStyle w:val="TAC"/>
              <w:rPr>
                <w:ins w:id="34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35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310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4C83" w14:textId="77777777" w:rsidR="00D46AA5" w:rsidRPr="00CF7AEA" w:rsidRDefault="00D46AA5" w:rsidP="00B12723">
            <w:pPr>
              <w:pStyle w:val="TAC"/>
              <w:rPr>
                <w:ins w:id="36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37" w:author="Stefan Brueck" w:date="2025-11-07T17:04:00Z" w16du:dateUtc="2025-11-07T16:04:00Z">
              <w:r w:rsidRPr="00CF7AEA">
                <w:rPr>
                  <w:rFonts w:cs="Arial"/>
                </w:rPr>
                <w:t>-3.6</w:t>
              </w:r>
            </w:ins>
          </w:p>
        </w:tc>
      </w:tr>
      <w:tr w:rsidR="00D46AA5" w:rsidRPr="00CF7AEA" w14:paraId="18EDCC5D" w14:textId="77777777" w:rsidTr="00B12723">
        <w:trPr>
          <w:trHeight w:val="290"/>
          <w:jc w:val="center"/>
          <w:ins w:id="38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B2DD" w14:textId="77777777" w:rsidR="00D46AA5" w:rsidRPr="00CF7AEA" w:rsidRDefault="00D46AA5" w:rsidP="00B12723">
            <w:pPr>
              <w:pStyle w:val="TAC"/>
              <w:rPr>
                <w:ins w:id="39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40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370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BB00" w14:textId="77777777" w:rsidR="00D46AA5" w:rsidRPr="00CF7AEA" w:rsidRDefault="00D46AA5" w:rsidP="00B12723">
            <w:pPr>
              <w:pStyle w:val="TAC"/>
              <w:rPr>
                <w:ins w:id="41" w:author="Stefan Brueck" w:date="2025-11-07T17:04:00Z" w16du:dateUtc="2025-11-07T16:04:00Z"/>
                <w:rFonts w:cs="Arial"/>
              </w:rPr>
            </w:pPr>
            <w:ins w:id="42" w:author="Stefan Brueck" w:date="2025-11-07T17:04:00Z" w16du:dateUtc="2025-11-07T16:04:00Z">
              <w:r w:rsidRPr="00CF7AEA">
                <w:rPr>
                  <w:rFonts w:cs="Arial"/>
                </w:rPr>
                <w:t>-0.6</w:t>
              </w:r>
            </w:ins>
          </w:p>
        </w:tc>
      </w:tr>
      <w:tr w:rsidR="00D46AA5" w:rsidRPr="00CF7AEA" w14:paraId="4FF1D954" w14:textId="77777777" w:rsidTr="00B12723">
        <w:trPr>
          <w:trHeight w:val="290"/>
          <w:jc w:val="center"/>
          <w:ins w:id="43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CBB2" w14:textId="77777777" w:rsidR="00D46AA5" w:rsidRPr="00CF7AEA" w:rsidRDefault="00D46AA5" w:rsidP="00B12723">
            <w:pPr>
              <w:pStyle w:val="TAC"/>
              <w:rPr>
                <w:ins w:id="44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45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1090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698B" w14:textId="77777777" w:rsidR="00D46AA5" w:rsidRPr="00CF7AEA" w:rsidRDefault="00D46AA5" w:rsidP="00B12723">
            <w:pPr>
              <w:pStyle w:val="TAC"/>
              <w:rPr>
                <w:ins w:id="46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47" w:author="Stefan Brueck" w:date="2025-11-07T17:04:00Z" w16du:dateUtc="2025-11-07T16:04:00Z">
              <w:r w:rsidRPr="00CF7AEA">
                <w:rPr>
                  <w:rFonts w:cs="Arial"/>
                </w:rPr>
                <w:t>-7.0</w:t>
              </w:r>
            </w:ins>
          </w:p>
        </w:tc>
      </w:tr>
      <w:tr w:rsidR="00D46AA5" w:rsidRPr="00CF7AEA" w14:paraId="12BC9C81" w14:textId="77777777" w:rsidTr="00B12723">
        <w:trPr>
          <w:trHeight w:val="290"/>
          <w:jc w:val="center"/>
          <w:ins w:id="48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5192" w14:textId="77777777" w:rsidR="00D46AA5" w:rsidRPr="00CF7AEA" w:rsidRDefault="00D46AA5" w:rsidP="00B12723">
            <w:pPr>
              <w:pStyle w:val="TAC"/>
              <w:rPr>
                <w:ins w:id="49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0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49960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10A6" w14:textId="77777777" w:rsidR="00D46AA5" w:rsidRPr="00CF7AEA" w:rsidRDefault="00D46AA5" w:rsidP="00B12723">
            <w:pPr>
              <w:pStyle w:val="TAC"/>
              <w:rPr>
                <w:ins w:id="51" w:author="Stefan Brueck" w:date="2025-11-07T17:04:00Z" w16du:dateUtc="2025-11-07T16:04:00Z"/>
                <w:rFonts w:cs="Arial"/>
              </w:rPr>
            </w:pPr>
            <w:ins w:id="52" w:author="Stefan Brueck" w:date="2025-11-07T17:04:00Z" w16du:dateUtc="2025-11-07T16:04:00Z">
              <w:r w:rsidRPr="00CF7AEA">
                <w:rPr>
                  <w:rFonts w:cs="Arial"/>
                </w:rPr>
                <w:t>-10</w:t>
              </w:r>
            </w:ins>
          </w:p>
        </w:tc>
      </w:tr>
      <w:tr w:rsidR="00D46AA5" w:rsidRPr="00CF7AEA" w14:paraId="40509800" w14:textId="77777777" w:rsidTr="00B12723">
        <w:trPr>
          <w:trHeight w:val="290"/>
          <w:jc w:val="center"/>
          <w:ins w:id="53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BF6D" w14:textId="77777777" w:rsidR="00D46AA5" w:rsidRPr="00CF7AEA" w:rsidRDefault="00D46AA5" w:rsidP="00B12723">
            <w:pPr>
              <w:pStyle w:val="TAC"/>
              <w:rPr>
                <w:ins w:id="54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55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49990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AC24" w14:textId="77777777" w:rsidR="00D46AA5" w:rsidRPr="00CF7AEA" w:rsidRDefault="00D46AA5" w:rsidP="00B12723">
            <w:pPr>
              <w:pStyle w:val="TAC"/>
              <w:rPr>
                <w:ins w:id="56" w:author="Stefan Brueck" w:date="2025-11-07T17:04:00Z" w16du:dateUtc="2025-11-07T16:04:00Z"/>
                <w:rFonts w:cs="Arial"/>
              </w:rPr>
            </w:pPr>
            <w:ins w:id="57" w:author="Stefan Brueck" w:date="2025-11-07T17:04:00Z" w16du:dateUtc="2025-11-07T16:04:00Z">
              <w:r w:rsidRPr="00CF7AEA">
                <w:rPr>
                  <w:rFonts w:cs="Arial"/>
                </w:rPr>
                <w:t>-11.5</w:t>
              </w:r>
            </w:ins>
          </w:p>
        </w:tc>
      </w:tr>
      <w:tr w:rsidR="00D46AA5" w:rsidRPr="00CF7AEA" w14:paraId="3C8F7BC7" w14:textId="77777777" w:rsidTr="00B12723">
        <w:trPr>
          <w:trHeight w:val="290"/>
          <w:jc w:val="center"/>
          <w:ins w:id="58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174E" w14:textId="77777777" w:rsidR="00D46AA5" w:rsidRPr="00CF7AEA" w:rsidRDefault="00D46AA5" w:rsidP="00B12723">
            <w:pPr>
              <w:pStyle w:val="TAC"/>
              <w:rPr>
                <w:ins w:id="59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60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50110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0D56" w14:textId="77777777" w:rsidR="00D46AA5" w:rsidRPr="00CF7AEA" w:rsidRDefault="00D46AA5" w:rsidP="00B12723">
            <w:pPr>
              <w:pStyle w:val="TAC"/>
              <w:rPr>
                <w:ins w:id="61" w:author="Stefan Brueck" w:date="2025-11-07T17:04:00Z" w16du:dateUtc="2025-11-07T16:04:00Z"/>
                <w:rFonts w:cs="Arial"/>
              </w:rPr>
            </w:pPr>
            <w:ins w:id="62" w:author="Stefan Brueck" w:date="2025-11-07T17:04:00Z" w16du:dateUtc="2025-11-07T16:04:00Z">
              <w:r w:rsidRPr="00CF7AEA">
                <w:rPr>
                  <w:rFonts w:cs="Arial"/>
                </w:rPr>
                <w:t>-11.4</w:t>
              </w:r>
            </w:ins>
          </w:p>
        </w:tc>
      </w:tr>
      <w:tr w:rsidR="00D46AA5" w:rsidRPr="00CF7AEA" w14:paraId="6331C16B" w14:textId="77777777" w:rsidTr="00B12723">
        <w:trPr>
          <w:trHeight w:val="290"/>
          <w:jc w:val="center"/>
          <w:ins w:id="63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4B78" w14:textId="77777777" w:rsidR="00D46AA5" w:rsidRPr="00CF7AEA" w:rsidRDefault="00D46AA5" w:rsidP="00B12723">
            <w:pPr>
              <w:pStyle w:val="TAC"/>
              <w:rPr>
                <w:ins w:id="64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65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50270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340E" w14:textId="77777777" w:rsidR="00D46AA5" w:rsidRPr="00CF7AEA" w:rsidRDefault="00D46AA5" w:rsidP="00B12723">
            <w:pPr>
              <w:pStyle w:val="TAC"/>
              <w:rPr>
                <w:ins w:id="66" w:author="Stefan Brueck" w:date="2025-11-07T17:04:00Z" w16du:dateUtc="2025-11-07T16:04:00Z"/>
                <w:rFonts w:cs="Arial"/>
              </w:rPr>
            </w:pPr>
            <w:ins w:id="67" w:author="Stefan Brueck" w:date="2025-11-07T17:04:00Z" w16du:dateUtc="2025-11-07T16:04:00Z">
              <w:r w:rsidRPr="00CF7AEA">
                <w:rPr>
                  <w:rFonts w:cs="Arial"/>
                </w:rPr>
                <w:t>-13.6</w:t>
              </w:r>
            </w:ins>
          </w:p>
        </w:tc>
      </w:tr>
      <w:tr w:rsidR="00D46AA5" w:rsidRPr="00CF7AEA" w14:paraId="44D8AC09" w14:textId="77777777" w:rsidTr="00B12723">
        <w:trPr>
          <w:trHeight w:val="290"/>
          <w:jc w:val="center"/>
          <w:ins w:id="68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18E4" w14:textId="77777777" w:rsidR="00D46AA5" w:rsidRPr="00CF7AEA" w:rsidRDefault="00D46AA5" w:rsidP="00B12723">
            <w:pPr>
              <w:pStyle w:val="TAC"/>
              <w:rPr>
                <w:ins w:id="69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70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50330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8F56" w14:textId="77777777" w:rsidR="00D46AA5" w:rsidRPr="00CF7AEA" w:rsidRDefault="00D46AA5" w:rsidP="00B12723">
            <w:pPr>
              <w:pStyle w:val="TAC"/>
              <w:rPr>
                <w:ins w:id="71" w:author="Stefan Brueck" w:date="2025-11-07T17:04:00Z" w16du:dateUtc="2025-11-07T16:04:00Z"/>
                <w:rFonts w:cs="Arial"/>
              </w:rPr>
            </w:pPr>
            <w:ins w:id="72" w:author="Stefan Brueck" w:date="2025-11-07T17:04:00Z" w16du:dateUtc="2025-11-07T16:04:00Z">
              <w:r w:rsidRPr="00CF7AEA">
                <w:rPr>
                  <w:rFonts w:cs="Arial"/>
                </w:rPr>
                <w:t>-10.6</w:t>
              </w:r>
            </w:ins>
          </w:p>
        </w:tc>
      </w:tr>
      <w:tr w:rsidR="00D46AA5" w:rsidRPr="00CF7AEA" w14:paraId="632F290F" w14:textId="77777777" w:rsidTr="00B12723">
        <w:trPr>
          <w:trHeight w:val="290"/>
          <w:jc w:val="center"/>
          <w:ins w:id="73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AE49" w14:textId="77777777" w:rsidR="00D46AA5" w:rsidRPr="00CF7AEA" w:rsidRDefault="00D46AA5" w:rsidP="00B12723">
            <w:pPr>
              <w:pStyle w:val="TAC"/>
              <w:rPr>
                <w:ins w:id="74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75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51050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F844" w14:textId="77777777" w:rsidR="00D46AA5" w:rsidRPr="00CF7AEA" w:rsidRDefault="00D46AA5" w:rsidP="00B12723">
            <w:pPr>
              <w:pStyle w:val="TAC"/>
              <w:rPr>
                <w:ins w:id="76" w:author="Stefan Brueck" w:date="2025-11-07T17:04:00Z" w16du:dateUtc="2025-11-07T16:04:00Z"/>
                <w:rFonts w:cs="Arial"/>
              </w:rPr>
            </w:pPr>
            <w:ins w:id="77" w:author="Stefan Brueck" w:date="2025-11-07T17:04:00Z" w16du:dateUtc="2025-11-07T16:04:00Z">
              <w:r w:rsidRPr="00CF7AEA">
                <w:rPr>
                  <w:rFonts w:cs="Arial"/>
                </w:rPr>
                <w:t>-17.0</w:t>
              </w:r>
            </w:ins>
          </w:p>
        </w:tc>
      </w:tr>
      <w:tr w:rsidR="00D46AA5" w:rsidRPr="00CF7AEA" w14:paraId="3495C1F5" w14:textId="77777777" w:rsidTr="00B12723">
        <w:trPr>
          <w:trHeight w:val="290"/>
          <w:jc w:val="center"/>
          <w:ins w:id="78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4EB" w14:textId="77777777" w:rsidR="00D46AA5" w:rsidRPr="00CF7AEA" w:rsidRDefault="00D46AA5" w:rsidP="00B12723">
            <w:pPr>
              <w:pStyle w:val="TAC"/>
              <w:rPr>
                <w:ins w:id="79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80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109960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477F" w14:textId="77777777" w:rsidR="00D46AA5" w:rsidRPr="00CF7AEA" w:rsidRDefault="00D46AA5" w:rsidP="00B12723">
            <w:pPr>
              <w:pStyle w:val="TAC"/>
              <w:rPr>
                <w:ins w:id="81" w:author="Stefan Brueck" w:date="2025-11-07T17:04:00Z" w16du:dateUtc="2025-11-07T16:04:00Z"/>
                <w:rFonts w:cs="Arial"/>
              </w:rPr>
            </w:pPr>
            <w:ins w:id="82" w:author="Stefan Brueck" w:date="2025-11-07T17:04:00Z" w16du:dateUtc="2025-11-07T16:04:00Z">
              <w:r w:rsidRPr="00CF7AEA">
                <w:rPr>
                  <w:rFonts w:cs="Arial"/>
                </w:rPr>
                <w:t>-20</w:t>
              </w:r>
            </w:ins>
          </w:p>
        </w:tc>
      </w:tr>
      <w:tr w:rsidR="00D46AA5" w:rsidRPr="00CF7AEA" w14:paraId="20090F4D" w14:textId="77777777" w:rsidTr="00B12723">
        <w:trPr>
          <w:trHeight w:val="290"/>
          <w:jc w:val="center"/>
          <w:ins w:id="83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A05A" w14:textId="77777777" w:rsidR="00D46AA5" w:rsidRPr="00CF7AEA" w:rsidRDefault="00D46AA5" w:rsidP="00B12723">
            <w:pPr>
              <w:pStyle w:val="TAC"/>
              <w:rPr>
                <w:ins w:id="84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85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109990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A06C" w14:textId="77777777" w:rsidR="00D46AA5" w:rsidRPr="00CF7AEA" w:rsidRDefault="00D46AA5" w:rsidP="00B12723">
            <w:pPr>
              <w:pStyle w:val="TAC"/>
              <w:rPr>
                <w:ins w:id="86" w:author="Stefan Brueck" w:date="2025-11-07T17:04:00Z" w16du:dateUtc="2025-11-07T16:04:00Z"/>
                <w:rFonts w:cs="Arial"/>
              </w:rPr>
            </w:pPr>
            <w:ins w:id="87" w:author="Stefan Brueck" w:date="2025-11-07T17:04:00Z" w16du:dateUtc="2025-11-07T16:04:00Z">
              <w:r w:rsidRPr="00CF7AEA">
                <w:rPr>
                  <w:rFonts w:cs="Arial"/>
                </w:rPr>
                <w:t>-21.5</w:t>
              </w:r>
            </w:ins>
          </w:p>
        </w:tc>
      </w:tr>
      <w:tr w:rsidR="00D46AA5" w:rsidRPr="00CF7AEA" w14:paraId="6E8F1B38" w14:textId="77777777" w:rsidTr="00B12723">
        <w:trPr>
          <w:trHeight w:val="290"/>
          <w:jc w:val="center"/>
          <w:ins w:id="88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BC11" w14:textId="77777777" w:rsidR="00D46AA5" w:rsidRPr="00CF7AEA" w:rsidRDefault="00D46AA5" w:rsidP="00B12723">
            <w:pPr>
              <w:pStyle w:val="TAC"/>
              <w:rPr>
                <w:ins w:id="89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90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110110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8968" w14:textId="77777777" w:rsidR="00D46AA5" w:rsidRPr="00CF7AEA" w:rsidRDefault="00D46AA5" w:rsidP="00B12723">
            <w:pPr>
              <w:pStyle w:val="TAC"/>
              <w:rPr>
                <w:ins w:id="91" w:author="Stefan Brueck" w:date="2025-11-07T17:04:00Z" w16du:dateUtc="2025-11-07T16:04:00Z"/>
                <w:rFonts w:cs="Arial"/>
              </w:rPr>
            </w:pPr>
            <w:ins w:id="92" w:author="Stefan Brueck" w:date="2025-11-07T17:04:00Z" w16du:dateUtc="2025-11-07T16:04:00Z">
              <w:r w:rsidRPr="00CF7AEA">
                <w:rPr>
                  <w:rFonts w:cs="Arial"/>
                </w:rPr>
                <w:t>-21.4</w:t>
              </w:r>
            </w:ins>
          </w:p>
        </w:tc>
      </w:tr>
      <w:tr w:rsidR="00D46AA5" w:rsidRPr="00CF7AEA" w14:paraId="551725D7" w14:textId="77777777" w:rsidTr="00B12723">
        <w:trPr>
          <w:trHeight w:val="290"/>
          <w:jc w:val="center"/>
          <w:ins w:id="93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547" w14:textId="77777777" w:rsidR="00D46AA5" w:rsidRPr="00CF7AEA" w:rsidRDefault="00D46AA5" w:rsidP="00B12723">
            <w:pPr>
              <w:pStyle w:val="TAC"/>
              <w:rPr>
                <w:ins w:id="94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95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110270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07DB" w14:textId="77777777" w:rsidR="00D46AA5" w:rsidRPr="00CF7AEA" w:rsidRDefault="00D46AA5" w:rsidP="00B12723">
            <w:pPr>
              <w:pStyle w:val="TAC"/>
              <w:rPr>
                <w:ins w:id="96" w:author="Stefan Brueck" w:date="2025-11-07T17:04:00Z" w16du:dateUtc="2025-11-07T16:04:00Z"/>
                <w:rFonts w:cs="Arial"/>
              </w:rPr>
            </w:pPr>
            <w:ins w:id="97" w:author="Stefan Brueck" w:date="2025-11-07T17:04:00Z" w16du:dateUtc="2025-11-07T16:04:00Z">
              <w:r w:rsidRPr="00CF7AEA">
                <w:rPr>
                  <w:rFonts w:cs="Arial"/>
                </w:rPr>
                <w:t>-23.6</w:t>
              </w:r>
            </w:ins>
          </w:p>
        </w:tc>
      </w:tr>
      <w:tr w:rsidR="00D46AA5" w:rsidRPr="00CF7AEA" w14:paraId="25C2BB4B" w14:textId="77777777" w:rsidTr="00B12723">
        <w:trPr>
          <w:trHeight w:val="290"/>
          <w:jc w:val="center"/>
          <w:ins w:id="98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8C4F" w14:textId="77777777" w:rsidR="00D46AA5" w:rsidRPr="00CF7AEA" w:rsidRDefault="00D46AA5" w:rsidP="00B12723">
            <w:pPr>
              <w:pStyle w:val="TAC"/>
              <w:rPr>
                <w:ins w:id="99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100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110330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9F6C" w14:textId="77777777" w:rsidR="00D46AA5" w:rsidRPr="00CF7AEA" w:rsidRDefault="00D46AA5" w:rsidP="00B12723">
            <w:pPr>
              <w:pStyle w:val="TAC"/>
              <w:rPr>
                <w:ins w:id="101" w:author="Stefan Brueck" w:date="2025-11-07T17:04:00Z" w16du:dateUtc="2025-11-07T16:04:00Z"/>
                <w:rFonts w:cs="Arial"/>
              </w:rPr>
            </w:pPr>
            <w:ins w:id="102" w:author="Stefan Brueck" w:date="2025-11-07T17:04:00Z" w16du:dateUtc="2025-11-07T16:04:00Z">
              <w:r w:rsidRPr="00CF7AEA">
                <w:rPr>
                  <w:rFonts w:cs="Arial"/>
                </w:rPr>
                <w:t>-20.6</w:t>
              </w:r>
            </w:ins>
          </w:p>
        </w:tc>
      </w:tr>
      <w:tr w:rsidR="00D46AA5" w:rsidRPr="00CF7AEA" w14:paraId="774CE28C" w14:textId="77777777" w:rsidTr="00B12723">
        <w:trPr>
          <w:trHeight w:val="290"/>
          <w:jc w:val="center"/>
          <w:ins w:id="103" w:author="Stefan Brueck" w:date="2025-11-07T17:04:00Z" w16du:dateUtc="2025-11-07T16:04:00Z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E38B" w14:textId="77777777" w:rsidR="00D46AA5" w:rsidRPr="00CF7AEA" w:rsidRDefault="00D46AA5" w:rsidP="00B12723">
            <w:pPr>
              <w:pStyle w:val="TAC"/>
              <w:rPr>
                <w:ins w:id="104" w:author="Stefan Brueck" w:date="2025-11-07T17:04:00Z" w16du:dateUtc="2025-11-07T16:04:00Z"/>
                <w:rFonts w:cs="Arial"/>
                <w:snapToGrid w:val="0"/>
                <w:lang w:eastAsia="de-DE"/>
              </w:rPr>
            </w:pPr>
            <w:ins w:id="105" w:author="Stefan Brueck" w:date="2025-11-07T17:04:00Z" w16du:dateUtc="2025-11-07T16:04:00Z">
              <w:r w:rsidRPr="00CF7AEA">
                <w:rPr>
                  <w:rFonts w:cs="Arial"/>
                  <w:snapToGrid w:val="0"/>
                  <w:lang w:eastAsia="de-DE"/>
                </w:rPr>
                <w:t>111050</w:t>
              </w:r>
            </w:ins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2748" w14:textId="77777777" w:rsidR="00D46AA5" w:rsidRPr="00CF7AEA" w:rsidRDefault="00D46AA5" w:rsidP="00B12723">
            <w:pPr>
              <w:pStyle w:val="TAC"/>
              <w:rPr>
                <w:ins w:id="106" w:author="Stefan Brueck" w:date="2025-11-07T17:04:00Z" w16du:dateUtc="2025-11-07T16:04:00Z"/>
                <w:rFonts w:cs="Arial"/>
              </w:rPr>
            </w:pPr>
            <w:ins w:id="107" w:author="Stefan Brueck" w:date="2025-11-07T17:04:00Z" w16du:dateUtc="2025-11-07T16:04:00Z">
              <w:r w:rsidRPr="00CF7AEA">
                <w:rPr>
                  <w:rFonts w:cs="Arial"/>
                </w:rPr>
                <w:t>-27.0</w:t>
              </w:r>
            </w:ins>
          </w:p>
        </w:tc>
      </w:tr>
    </w:tbl>
    <w:p w14:paraId="3165C796" w14:textId="77777777" w:rsidR="00D46AA5" w:rsidRPr="00D46AA5" w:rsidDel="00D46AA5" w:rsidRDefault="00D46AA5" w:rsidP="00D46AA5">
      <w:pPr>
        <w:rPr>
          <w:del w:id="108" w:author="Stefan Brueck" w:date="2025-11-07T17:04:00Z" w16du:dateUtc="2025-11-07T16:04:00Z"/>
          <w:lang w:val="en-US"/>
        </w:rPr>
      </w:pPr>
    </w:p>
    <w:p w14:paraId="68539AA8" w14:textId="77777777" w:rsidR="00471173" w:rsidRPr="00D90A83" w:rsidRDefault="00471173" w:rsidP="00E12DC8">
      <w:pPr>
        <w:rPr>
          <w:rFonts w:ascii="Arial" w:hAnsi="Arial" w:cs="Arial"/>
          <w:noProof/>
          <w:color w:val="000000" w:themeColor="text1"/>
          <w:sz w:val="32"/>
          <w:szCs w:val="32"/>
        </w:rPr>
      </w:pPr>
    </w:p>
    <w:p w14:paraId="0C5DC3E8" w14:textId="2237CF3E" w:rsidR="00406ED1" w:rsidRDefault="00406ED1" w:rsidP="008269A8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>==== End of Change ====</w:t>
      </w:r>
    </w:p>
    <w:p w14:paraId="7811B794" w14:textId="77777777" w:rsidR="00692FFF" w:rsidRPr="008269A8" w:rsidRDefault="00692FFF" w:rsidP="00FE189F">
      <w:pPr>
        <w:jc w:val="center"/>
        <w:rPr>
          <w:noProof/>
          <w:color w:val="FF0000"/>
        </w:rPr>
      </w:pPr>
    </w:p>
    <w:sectPr w:rsidR="00692FFF" w:rsidRPr="008269A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7C3D6" w14:textId="77777777" w:rsidR="00A0564C" w:rsidRDefault="00A0564C">
      <w:r>
        <w:separator/>
      </w:r>
    </w:p>
  </w:endnote>
  <w:endnote w:type="continuationSeparator" w:id="0">
    <w:p w14:paraId="57BDB6BB" w14:textId="77777777" w:rsidR="00A0564C" w:rsidRDefault="00A0564C">
      <w:r>
        <w:continuationSeparator/>
      </w:r>
    </w:p>
  </w:endnote>
  <w:endnote w:type="continuationNotice" w:id="1">
    <w:p w14:paraId="49217313" w14:textId="77777777" w:rsidR="00A0564C" w:rsidRDefault="00A056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1D6F1" w14:textId="77777777" w:rsidR="00A0564C" w:rsidRDefault="00A0564C">
      <w:r>
        <w:separator/>
      </w:r>
    </w:p>
  </w:footnote>
  <w:footnote w:type="continuationSeparator" w:id="0">
    <w:p w14:paraId="772469B2" w14:textId="77777777" w:rsidR="00A0564C" w:rsidRDefault="00A0564C">
      <w:r>
        <w:continuationSeparator/>
      </w:r>
    </w:p>
  </w:footnote>
  <w:footnote w:type="continuationNotice" w:id="1">
    <w:p w14:paraId="1DD99ED1" w14:textId="77777777" w:rsidR="00A0564C" w:rsidRDefault="00A056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Brueck">
    <w15:presenceInfo w15:providerId="AD" w15:userId="S::sbrueck@qti.qualcomm.com::6505b0b9-cadf-43c2-87ce-0c80d0eeb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85"/>
    <w:rsid w:val="00006EFC"/>
    <w:rsid w:val="00017266"/>
    <w:rsid w:val="00017E8C"/>
    <w:rsid w:val="00022E4A"/>
    <w:rsid w:val="00031056"/>
    <w:rsid w:val="0003421C"/>
    <w:rsid w:val="000614B3"/>
    <w:rsid w:val="00070E09"/>
    <w:rsid w:val="000A6394"/>
    <w:rsid w:val="000B7FED"/>
    <w:rsid w:val="000C038A"/>
    <w:rsid w:val="000C6598"/>
    <w:rsid w:val="000D44B3"/>
    <w:rsid w:val="000F399B"/>
    <w:rsid w:val="001011B1"/>
    <w:rsid w:val="001015C6"/>
    <w:rsid w:val="00117D37"/>
    <w:rsid w:val="001201D6"/>
    <w:rsid w:val="00145894"/>
    <w:rsid w:val="00145D43"/>
    <w:rsid w:val="001553AE"/>
    <w:rsid w:val="00165734"/>
    <w:rsid w:val="00173E97"/>
    <w:rsid w:val="0017471C"/>
    <w:rsid w:val="0018251F"/>
    <w:rsid w:val="00192C46"/>
    <w:rsid w:val="001A08B3"/>
    <w:rsid w:val="001A7B60"/>
    <w:rsid w:val="001B52F0"/>
    <w:rsid w:val="001B7A65"/>
    <w:rsid w:val="001C158A"/>
    <w:rsid w:val="001C4EC3"/>
    <w:rsid w:val="001C53A3"/>
    <w:rsid w:val="001C5871"/>
    <w:rsid w:val="001D667C"/>
    <w:rsid w:val="001E41F3"/>
    <w:rsid w:val="001F0777"/>
    <w:rsid w:val="0021460E"/>
    <w:rsid w:val="00234CC7"/>
    <w:rsid w:val="00237A6B"/>
    <w:rsid w:val="00240E5D"/>
    <w:rsid w:val="00243E36"/>
    <w:rsid w:val="00247DF9"/>
    <w:rsid w:val="0026004D"/>
    <w:rsid w:val="002640DD"/>
    <w:rsid w:val="00275D12"/>
    <w:rsid w:val="00284FEB"/>
    <w:rsid w:val="002860C4"/>
    <w:rsid w:val="002A5088"/>
    <w:rsid w:val="002B5741"/>
    <w:rsid w:val="002C326B"/>
    <w:rsid w:val="002C4DA1"/>
    <w:rsid w:val="002E472E"/>
    <w:rsid w:val="00305409"/>
    <w:rsid w:val="00314C26"/>
    <w:rsid w:val="003264AA"/>
    <w:rsid w:val="00344633"/>
    <w:rsid w:val="00351A1D"/>
    <w:rsid w:val="00356405"/>
    <w:rsid w:val="003601EC"/>
    <w:rsid w:val="003609EF"/>
    <w:rsid w:val="0036231A"/>
    <w:rsid w:val="00374DD4"/>
    <w:rsid w:val="00386125"/>
    <w:rsid w:val="00392861"/>
    <w:rsid w:val="003D2895"/>
    <w:rsid w:val="003D4810"/>
    <w:rsid w:val="003E1A36"/>
    <w:rsid w:val="003F038D"/>
    <w:rsid w:val="00406ED1"/>
    <w:rsid w:val="00407DDE"/>
    <w:rsid w:val="00410371"/>
    <w:rsid w:val="00413589"/>
    <w:rsid w:val="00416C22"/>
    <w:rsid w:val="004242F1"/>
    <w:rsid w:val="004331C0"/>
    <w:rsid w:val="00471173"/>
    <w:rsid w:val="00472683"/>
    <w:rsid w:val="00483A1E"/>
    <w:rsid w:val="004B3505"/>
    <w:rsid w:val="004B5F25"/>
    <w:rsid w:val="004B75B7"/>
    <w:rsid w:val="004C5F6F"/>
    <w:rsid w:val="004C63A8"/>
    <w:rsid w:val="004C6CDD"/>
    <w:rsid w:val="004E0913"/>
    <w:rsid w:val="004E350F"/>
    <w:rsid w:val="004F0992"/>
    <w:rsid w:val="004F179A"/>
    <w:rsid w:val="00510952"/>
    <w:rsid w:val="005141D9"/>
    <w:rsid w:val="0051580D"/>
    <w:rsid w:val="00521B4F"/>
    <w:rsid w:val="00522D1E"/>
    <w:rsid w:val="0052323C"/>
    <w:rsid w:val="005266E7"/>
    <w:rsid w:val="00547111"/>
    <w:rsid w:val="00547D57"/>
    <w:rsid w:val="00561A9C"/>
    <w:rsid w:val="005637F8"/>
    <w:rsid w:val="00572EE3"/>
    <w:rsid w:val="005841D8"/>
    <w:rsid w:val="00592D74"/>
    <w:rsid w:val="005D2185"/>
    <w:rsid w:val="005E2C44"/>
    <w:rsid w:val="00606B22"/>
    <w:rsid w:val="006078F8"/>
    <w:rsid w:val="00621188"/>
    <w:rsid w:val="00621857"/>
    <w:rsid w:val="006228D1"/>
    <w:rsid w:val="006257ED"/>
    <w:rsid w:val="00637792"/>
    <w:rsid w:val="006402C2"/>
    <w:rsid w:val="006525B3"/>
    <w:rsid w:val="00653DE4"/>
    <w:rsid w:val="00665C47"/>
    <w:rsid w:val="00673E05"/>
    <w:rsid w:val="00692FFF"/>
    <w:rsid w:val="006956ED"/>
    <w:rsid w:val="00695808"/>
    <w:rsid w:val="006B46FB"/>
    <w:rsid w:val="006C528C"/>
    <w:rsid w:val="006E0512"/>
    <w:rsid w:val="006E21FB"/>
    <w:rsid w:val="006F3081"/>
    <w:rsid w:val="007024A2"/>
    <w:rsid w:val="00706E4E"/>
    <w:rsid w:val="00706FEB"/>
    <w:rsid w:val="00717C13"/>
    <w:rsid w:val="00746192"/>
    <w:rsid w:val="007510D4"/>
    <w:rsid w:val="0075317D"/>
    <w:rsid w:val="007737D9"/>
    <w:rsid w:val="00792342"/>
    <w:rsid w:val="007941FB"/>
    <w:rsid w:val="007977A8"/>
    <w:rsid w:val="007B4075"/>
    <w:rsid w:val="007B512A"/>
    <w:rsid w:val="007C2097"/>
    <w:rsid w:val="007D1D8B"/>
    <w:rsid w:val="007D6A07"/>
    <w:rsid w:val="007F3801"/>
    <w:rsid w:val="007F5E4F"/>
    <w:rsid w:val="007F7259"/>
    <w:rsid w:val="008040A8"/>
    <w:rsid w:val="008048BD"/>
    <w:rsid w:val="00810C51"/>
    <w:rsid w:val="008145EB"/>
    <w:rsid w:val="00814600"/>
    <w:rsid w:val="00815F42"/>
    <w:rsid w:val="008160B7"/>
    <w:rsid w:val="00820502"/>
    <w:rsid w:val="008269A8"/>
    <w:rsid w:val="00826E17"/>
    <w:rsid w:val="008279FA"/>
    <w:rsid w:val="008310C5"/>
    <w:rsid w:val="00842245"/>
    <w:rsid w:val="008626E7"/>
    <w:rsid w:val="00870B19"/>
    <w:rsid w:val="00870EE7"/>
    <w:rsid w:val="00881909"/>
    <w:rsid w:val="00883CF6"/>
    <w:rsid w:val="008863B9"/>
    <w:rsid w:val="00887B0A"/>
    <w:rsid w:val="008927B6"/>
    <w:rsid w:val="00897BF1"/>
    <w:rsid w:val="008A45A6"/>
    <w:rsid w:val="008A4CB2"/>
    <w:rsid w:val="008B032A"/>
    <w:rsid w:val="008B5523"/>
    <w:rsid w:val="008B6FA3"/>
    <w:rsid w:val="008C11D5"/>
    <w:rsid w:val="008C7145"/>
    <w:rsid w:val="008D3CCC"/>
    <w:rsid w:val="008D59C4"/>
    <w:rsid w:val="008E245B"/>
    <w:rsid w:val="008E4E1F"/>
    <w:rsid w:val="008F3789"/>
    <w:rsid w:val="008F686C"/>
    <w:rsid w:val="009014CD"/>
    <w:rsid w:val="00902112"/>
    <w:rsid w:val="009148DE"/>
    <w:rsid w:val="00920331"/>
    <w:rsid w:val="00920BDD"/>
    <w:rsid w:val="00921959"/>
    <w:rsid w:val="00941E30"/>
    <w:rsid w:val="009531B0"/>
    <w:rsid w:val="00960CC1"/>
    <w:rsid w:val="009610C3"/>
    <w:rsid w:val="009741B3"/>
    <w:rsid w:val="009773F5"/>
    <w:rsid w:val="009777D9"/>
    <w:rsid w:val="00982C84"/>
    <w:rsid w:val="00991B88"/>
    <w:rsid w:val="009A3CA0"/>
    <w:rsid w:val="009A5564"/>
    <w:rsid w:val="009A5753"/>
    <w:rsid w:val="009A579D"/>
    <w:rsid w:val="009B028E"/>
    <w:rsid w:val="009D20F5"/>
    <w:rsid w:val="009E3297"/>
    <w:rsid w:val="009F734F"/>
    <w:rsid w:val="00A0358D"/>
    <w:rsid w:val="00A04282"/>
    <w:rsid w:val="00A0564C"/>
    <w:rsid w:val="00A246B6"/>
    <w:rsid w:val="00A260C9"/>
    <w:rsid w:val="00A47E70"/>
    <w:rsid w:val="00A50CF0"/>
    <w:rsid w:val="00A7671C"/>
    <w:rsid w:val="00A93C27"/>
    <w:rsid w:val="00A93FD2"/>
    <w:rsid w:val="00AA2CBC"/>
    <w:rsid w:val="00AB7237"/>
    <w:rsid w:val="00AC5820"/>
    <w:rsid w:val="00AD1CD8"/>
    <w:rsid w:val="00B00444"/>
    <w:rsid w:val="00B24E88"/>
    <w:rsid w:val="00B258BB"/>
    <w:rsid w:val="00B564FB"/>
    <w:rsid w:val="00B603ED"/>
    <w:rsid w:val="00B613EC"/>
    <w:rsid w:val="00B67B97"/>
    <w:rsid w:val="00B702E2"/>
    <w:rsid w:val="00B76208"/>
    <w:rsid w:val="00B968C8"/>
    <w:rsid w:val="00BA3EC5"/>
    <w:rsid w:val="00BA51D9"/>
    <w:rsid w:val="00BB33EE"/>
    <w:rsid w:val="00BB5DFC"/>
    <w:rsid w:val="00BC4651"/>
    <w:rsid w:val="00BD279D"/>
    <w:rsid w:val="00BD5EBF"/>
    <w:rsid w:val="00BD6BB8"/>
    <w:rsid w:val="00BE0EC2"/>
    <w:rsid w:val="00BE6E3E"/>
    <w:rsid w:val="00BF5263"/>
    <w:rsid w:val="00BF6384"/>
    <w:rsid w:val="00C05DEA"/>
    <w:rsid w:val="00C25C81"/>
    <w:rsid w:val="00C2610B"/>
    <w:rsid w:val="00C4021D"/>
    <w:rsid w:val="00C40530"/>
    <w:rsid w:val="00C662C3"/>
    <w:rsid w:val="00C66BA2"/>
    <w:rsid w:val="00C84130"/>
    <w:rsid w:val="00C870F6"/>
    <w:rsid w:val="00C907B5"/>
    <w:rsid w:val="00C91944"/>
    <w:rsid w:val="00C95985"/>
    <w:rsid w:val="00CC5026"/>
    <w:rsid w:val="00CC68D0"/>
    <w:rsid w:val="00CD38C7"/>
    <w:rsid w:val="00CD3CFD"/>
    <w:rsid w:val="00CD4870"/>
    <w:rsid w:val="00CD6533"/>
    <w:rsid w:val="00CE0F01"/>
    <w:rsid w:val="00CE6B6D"/>
    <w:rsid w:val="00D03F9A"/>
    <w:rsid w:val="00D06D51"/>
    <w:rsid w:val="00D24991"/>
    <w:rsid w:val="00D411C3"/>
    <w:rsid w:val="00D414A2"/>
    <w:rsid w:val="00D46AA5"/>
    <w:rsid w:val="00D50255"/>
    <w:rsid w:val="00D50C16"/>
    <w:rsid w:val="00D52C40"/>
    <w:rsid w:val="00D567ED"/>
    <w:rsid w:val="00D66520"/>
    <w:rsid w:val="00D75002"/>
    <w:rsid w:val="00D84AE9"/>
    <w:rsid w:val="00D90A83"/>
    <w:rsid w:val="00D9124E"/>
    <w:rsid w:val="00D92975"/>
    <w:rsid w:val="00D92CD7"/>
    <w:rsid w:val="00DB0B0C"/>
    <w:rsid w:val="00DB666D"/>
    <w:rsid w:val="00DE34CF"/>
    <w:rsid w:val="00E12DC8"/>
    <w:rsid w:val="00E13EE9"/>
    <w:rsid w:val="00E13F3D"/>
    <w:rsid w:val="00E20BAE"/>
    <w:rsid w:val="00E22D5E"/>
    <w:rsid w:val="00E307AB"/>
    <w:rsid w:val="00E31565"/>
    <w:rsid w:val="00E33EE3"/>
    <w:rsid w:val="00E34898"/>
    <w:rsid w:val="00E34951"/>
    <w:rsid w:val="00E358EC"/>
    <w:rsid w:val="00E71BB4"/>
    <w:rsid w:val="00E96B62"/>
    <w:rsid w:val="00EA3652"/>
    <w:rsid w:val="00EB09B7"/>
    <w:rsid w:val="00EB1CC2"/>
    <w:rsid w:val="00EE69CC"/>
    <w:rsid w:val="00EE7D7C"/>
    <w:rsid w:val="00F10031"/>
    <w:rsid w:val="00F25D98"/>
    <w:rsid w:val="00F25E7B"/>
    <w:rsid w:val="00F300FB"/>
    <w:rsid w:val="00F3191B"/>
    <w:rsid w:val="00F370D2"/>
    <w:rsid w:val="00F41826"/>
    <w:rsid w:val="00F5634F"/>
    <w:rsid w:val="00F63E5B"/>
    <w:rsid w:val="00FA16F3"/>
    <w:rsid w:val="00FA599A"/>
    <w:rsid w:val="00FB6386"/>
    <w:rsid w:val="00FC612F"/>
    <w:rsid w:val="00FD0B73"/>
    <w:rsid w:val="00FD3104"/>
    <w:rsid w:val="00FE189F"/>
    <w:rsid w:val="00FE2D69"/>
    <w:rsid w:val="00FE49BB"/>
    <w:rsid w:val="00FF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487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762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62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62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62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7620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5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0b8c883a6ab3d25bbfa9de73dcc1e3a4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eee8b8d5b0e375530cc59bd5fc5f43e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FEB22B-76AA-4FA1-B629-E2C19FB328A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C32AA8C7-CE2A-44D5-A6F2-B4B8AB9533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EEA96-7AA7-4E61-8587-13E3C9964F4C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3</Pages>
  <Words>611</Words>
  <Characters>3056</Characters>
  <Application>Microsoft Office Word</Application>
  <DocSecurity>0</DocSecurity>
  <Lines>254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Brueck</cp:lastModifiedBy>
  <cp:revision>132</cp:revision>
  <cp:lastPrinted>1900-01-01T05:00:00Z</cp:lastPrinted>
  <dcterms:created xsi:type="dcterms:W3CDTF">2024-08-08T10:02:00Z</dcterms:created>
  <dcterms:modified xsi:type="dcterms:W3CDTF">2025-11-07T20:16:00Z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R4-2407405</vt:lpwstr>
  </property>
  <property fmtid="{D5CDD505-2E9C-101B-9397-08002B2CF9AE}" pid="10" name="Spec#">
    <vt:lpwstr>38.101-4</vt:lpwstr>
  </property>
  <property fmtid="{D5CDD505-2E9C-101B-9397-08002B2CF9AE}" pid="11" name="Cr#">
    <vt:lpwstr>0526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on the FRC for Table A.3.2.2.2-29 [R18][Cat.F]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ContentTypeId">
    <vt:lpwstr>0x010100A44A9E9F43060447A8F74ADD1DABEBA3</vt:lpwstr>
  </property>
  <property fmtid="{D5CDD505-2E9C-101B-9397-08002B2CF9AE}" pid="22" name="MediaServiceImageTags">
    <vt:lpwstr/>
  </property>
</Properties>
</file>